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57FBFAEC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</w:t>
      </w:r>
      <w:r w:rsidR="00BF34A0">
        <w:rPr>
          <w:rFonts w:cs="Arial"/>
          <w:b/>
          <w:noProof/>
          <w:sz w:val="24"/>
        </w:rPr>
        <w:t>5802</w:t>
      </w:r>
    </w:p>
    <w:p w14:paraId="3A40D4D0" w14:textId="495612BE" w:rsidR="003F11AC" w:rsidRDefault="008F4EB0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="0030167E" w:rsidRPr="0030167E">
        <w:rPr>
          <w:b/>
          <w:noProof/>
          <w:color w:val="3333FF"/>
        </w:rPr>
        <w:t>S2-240</w:t>
      </w:r>
      <w:r w:rsidR="00BF34A0">
        <w:rPr>
          <w:b/>
          <w:noProof/>
          <w:color w:val="3333FF"/>
        </w:rPr>
        <w:t>5551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4A870C8B" w:rsidR="001E41F3" w:rsidRPr="001579A7" w:rsidRDefault="00BF3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40B8A4F5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76092D0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8D065C">
              <w:rPr>
                <w:noProof/>
              </w:rPr>
              <w:t xml:space="preserve">, </w:t>
            </w:r>
            <w:r w:rsidR="008D065C" w:rsidRPr="00BF34A0">
              <w:rPr>
                <w:noProof/>
              </w:rPr>
              <w:t>Vodafone</w:t>
            </w:r>
            <w:r w:rsidR="00A01822" w:rsidRPr="00BF34A0">
              <w:rPr>
                <w:noProof/>
              </w:rPr>
              <w:t>, Samsung</w:t>
            </w:r>
            <w:r w:rsidR="00FF4012" w:rsidRPr="00BF34A0">
              <w:rPr>
                <w:noProof/>
              </w:rPr>
              <w:t>, Ericsson</w:t>
            </w:r>
            <w:r w:rsidR="0014135A" w:rsidRPr="00BF34A0">
              <w:rPr>
                <w:noProof/>
              </w:rPr>
              <w:t>, Deutsche Telekom</w:t>
            </w:r>
            <w:r w:rsidR="00BF34A0">
              <w:rPr>
                <w:noProof/>
              </w:rPr>
              <w:t>, Huawei</w:t>
            </w:r>
            <w:r w:rsidR="003C6CDB">
              <w:rPr>
                <w:noProof/>
              </w:rPr>
              <w:t>, AT&amp;T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AF973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8F4EB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8F4EB0">
              <w:rPr>
                <w:noProof/>
              </w:rPr>
              <w:t>05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6719A736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  <w:r>
              <w:t xml:space="preserve"> is required to be briefed for detailed updates for the corresponding sections.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531AD3AD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Provides a high level introduction to 5GS support of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t>.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5488C4B6" w:rsidR="001E41F3" w:rsidRPr="00BE4001" w:rsidRDefault="008E7986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Functional high level description related to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rPr>
                <w:noProof/>
              </w:rPr>
              <w:t xml:space="preserve"> </w:t>
            </w:r>
            <w:r>
              <w:rPr>
                <w:noProof/>
              </w:rPr>
              <w:t>would be missed.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1DEF6DE2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BF386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19801" w14:textId="019B58D3" w:rsidR="00FE5D90" w:rsidRPr="008C362F" w:rsidRDefault="00EC3515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lastRenderedPageBreak/>
        <w:t xml:space="preserve">FIRST </w:t>
      </w:r>
      <w:r w:rsidR="00FE5D90" w:rsidRPr="008C362F">
        <w:rPr>
          <w:rFonts w:ascii="Arial" w:hAnsi="Arial"/>
          <w:i/>
          <w:color w:val="FF0000"/>
          <w:sz w:val="24"/>
        </w:rPr>
        <w:t>CHANGE</w:t>
      </w:r>
    </w:p>
    <w:p w14:paraId="69672376" w14:textId="77777777" w:rsidR="00BF34A0" w:rsidRPr="00ED126D" w:rsidRDefault="00BF34A0" w:rsidP="00BF34A0">
      <w:pPr>
        <w:pStyle w:val="Heading3"/>
        <w:rPr>
          <w:ins w:id="3" w:author="Nokia47" w:date="2024-04-19T09:20:00Z"/>
        </w:rPr>
      </w:pPr>
      <w:bookmarkStart w:id="4" w:name="_Toc145936314"/>
      <w:ins w:id="5" w:author="Nokia47" w:date="2024-04-19T09:20:00Z">
        <w:r w:rsidRPr="00ED126D">
          <w:t>5.X</w:t>
        </w:r>
        <w:r w:rsidRPr="00ED126D">
          <w:tab/>
        </w:r>
        <w:bookmarkEnd w:id="4"/>
        <w:r>
          <w:t>S</w:t>
        </w:r>
        <w:r w:rsidRPr="00DA5A7B">
          <w:t>ubscription-based routing to a particular core network</w:t>
        </w:r>
      </w:ins>
    </w:p>
    <w:p w14:paraId="34C854D6" w14:textId="77777777" w:rsidR="00BF34A0" w:rsidRDefault="00BF34A0" w:rsidP="00BF34A0">
      <w:pPr>
        <w:pStyle w:val="Heading4"/>
        <w:rPr>
          <w:ins w:id="6" w:author="Nokia47" w:date="2024-04-19T09:20:00Z"/>
          <w:lang w:eastAsia="zh-CN"/>
        </w:rPr>
      </w:pPr>
      <w:ins w:id="7" w:author="Nokia47" w:date="2024-04-19T09:20:00Z">
        <w:r>
          <w:t>5.X.1</w:t>
        </w:r>
        <w:r>
          <w:tab/>
          <w:t>Overview</w:t>
        </w:r>
      </w:ins>
    </w:p>
    <w:p w14:paraId="046B6FF6" w14:textId="77777777" w:rsidR="00BF34A0" w:rsidRDefault="00BF34A0" w:rsidP="00BF34A0">
      <w:pPr>
        <w:rPr>
          <w:ins w:id="8" w:author="Nokia47" w:date="2024-04-19T09:20:00Z"/>
        </w:rPr>
      </w:pPr>
      <w:ins w:id="9" w:author="Nokia47" w:date="2024-04-19T09:20:00Z">
        <w:r w:rsidRPr="00DA5A7B">
          <w:t xml:space="preserve">The </w:t>
        </w:r>
        <w:r>
          <w:t>"s</w:t>
        </w:r>
        <w:r w:rsidRPr="00DA5A7B">
          <w:t>ubscription-based routing to a particular core network</w:t>
        </w:r>
        <w:r>
          <w:t>"</w:t>
        </w:r>
        <w:r w:rsidRPr="00DA5A7B">
          <w:t xml:space="preserve"> </w:t>
        </w:r>
        <w:r>
          <w:t>function</w:t>
        </w:r>
        <w:r w:rsidRPr="00DA5A7B">
          <w:t xml:space="preserve"> forwards </w:t>
        </w:r>
        <w:r w:rsidRPr="00A226B8">
          <w:t>traffic</w:t>
        </w:r>
        <w:r>
          <w:t xml:space="preserve"> related with a UE to a target (partner) PLMN as specified in clause 4.2.3 and 4.2.4.</w:t>
        </w:r>
      </w:ins>
    </w:p>
    <w:p w14:paraId="28B2D828" w14:textId="77777777" w:rsidR="00BF34A0" w:rsidRPr="00DA5A7B" w:rsidRDefault="00BF34A0" w:rsidP="00BF34A0">
      <w:pPr>
        <w:rPr>
          <w:ins w:id="10" w:author="Nokia47" w:date="2024-04-19T09:20:00Z"/>
        </w:rPr>
      </w:pPr>
      <w:ins w:id="11" w:author="Nokia47" w:date="2024-04-19T09:20:00Z">
        <w:r>
          <w:t>This s</w:t>
        </w:r>
        <w:r w:rsidRPr="00DA5A7B">
          <w:t>ubscription-based routing to a particular core network</w:t>
        </w:r>
        <w:r>
          <w:t xml:space="preserve"> function</w:t>
        </w:r>
        <w:r w:rsidRPr="00DA5A7B">
          <w:t xml:space="preserve"> </w:t>
        </w:r>
        <w:r>
          <w:t xml:space="preserve">may apply to all signaling and User Plane traffic related to a UE or only to the SM signaling and User Plane traffic related to the PDU sessions established by the UE to some DNN(s) and/or S-NSSAI(s) and/or related to a SUPI range and/or subscription data. </w:t>
        </w:r>
      </w:ins>
    </w:p>
    <w:p w14:paraId="701B3B50" w14:textId="77777777" w:rsidR="00BF34A0" w:rsidRDefault="00BF34A0" w:rsidP="00BF34A0">
      <w:pPr>
        <w:pStyle w:val="NO"/>
        <w:rPr>
          <w:ins w:id="12" w:author="Nokia47" w:date="2024-04-19T09:20:00Z"/>
        </w:rPr>
      </w:pPr>
      <w:ins w:id="13" w:author="Nokia47" w:date="2024-04-19T09:20:00Z">
        <w:r>
          <w:t>NOTE X:</w:t>
        </w:r>
        <w:r>
          <w:tab/>
          <w:t>This function assumes relevant SLA between the HPLMN of the UE and the target PLMN.</w:t>
        </w:r>
      </w:ins>
    </w:p>
    <w:p w14:paraId="5FBF6286" w14:textId="77777777" w:rsidR="00BF34A0" w:rsidRDefault="00BF34A0" w:rsidP="00BF34A0">
      <w:pPr>
        <w:rPr>
          <w:ins w:id="14" w:author="Nokia47" w:date="2024-04-19T09:20:00Z"/>
        </w:rPr>
      </w:pPr>
      <w:ins w:id="15" w:author="Nokia47" w:date="2024-04-19T09:20:00Z">
        <w:r>
          <w:t xml:space="preserve">The NF selection serving the UE or a PDU session </w:t>
        </w:r>
        <w:r w:rsidRPr="00FF4012">
          <w:t>in the target PLMN makes use of the corresponding Routing Indicator, SUPI range, S-NSSAI(s) and DNN(s) as defined in clause 6.3.1 and 6.3.8 to route</w:t>
        </w:r>
        <w:r>
          <w:t xml:space="preserve"> </w:t>
        </w:r>
        <w:r w:rsidRPr="00907355">
          <w:t>t</w:t>
        </w:r>
        <w:r>
          <w:t xml:space="preserve">he matching traffic to </w:t>
        </w:r>
        <w:proofErr w:type="gramStart"/>
        <w:r>
          <w:t xml:space="preserve">the </w:t>
        </w:r>
        <w:r w:rsidRPr="00907355">
          <w:t xml:space="preserve"> </w:t>
        </w:r>
        <w:r>
          <w:t>target</w:t>
        </w:r>
        <w:proofErr w:type="gramEnd"/>
        <w:r w:rsidRPr="00907355">
          <w:t xml:space="preserve"> </w:t>
        </w:r>
        <w:r>
          <w:t>network</w:t>
        </w:r>
        <w:r w:rsidRPr="00907355">
          <w:t xml:space="preserve">. </w:t>
        </w:r>
        <w:r>
          <w:t xml:space="preserve"> </w:t>
        </w:r>
      </w:ins>
    </w:p>
    <w:p w14:paraId="519110F0" w14:textId="77777777" w:rsidR="00FE5D90" w:rsidRDefault="00FE5D90" w:rsidP="00FE5D90">
      <w:pPr>
        <w:rPr>
          <w:noProof/>
        </w:rPr>
      </w:pPr>
    </w:p>
    <w:p w14:paraId="76DD49DE" w14:textId="219B4272" w:rsidR="00FE5D90" w:rsidRDefault="00FE5D90" w:rsidP="00BF34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sectPr w:rsidR="00FE5D90" w:rsidSect="00BF38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0BC2" w14:textId="77777777" w:rsidR="00C34A1C" w:rsidRDefault="00C34A1C">
      <w:r>
        <w:separator/>
      </w:r>
    </w:p>
  </w:endnote>
  <w:endnote w:type="continuationSeparator" w:id="0">
    <w:p w14:paraId="3D6626D5" w14:textId="77777777" w:rsidR="00C34A1C" w:rsidRDefault="00C3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w:rPr>
        <w:lang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XyQdn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602C6" w14:textId="77777777" w:rsidR="00C34A1C" w:rsidRDefault="00C34A1C">
      <w:r>
        <w:separator/>
      </w:r>
    </w:p>
  </w:footnote>
  <w:footnote w:type="continuationSeparator" w:id="0">
    <w:p w14:paraId="023D5E83" w14:textId="77777777" w:rsidR="00C34A1C" w:rsidRDefault="00C3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7854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2"/>
    <w:rsid w:val="00022E4A"/>
    <w:rsid w:val="000342F2"/>
    <w:rsid w:val="00036481"/>
    <w:rsid w:val="0005541A"/>
    <w:rsid w:val="00056364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13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0679"/>
    <w:rsid w:val="001C10DA"/>
    <w:rsid w:val="001C4F4E"/>
    <w:rsid w:val="001E41F3"/>
    <w:rsid w:val="001F0B6C"/>
    <w:rsid w:val="002068C5"/>
    <w:rsid w:val="002356E0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920D6"/>
    <w:rsid w:val="002952AD"/>
    <w:rsid w:val="002A02B0"/>
    <w:rsid w:val="002B5741"/>
    <w:rsid w:val="002D4402"/>
    <w:rsid w:val="002E472E"/>
    <w:rsid w:val="002F2100"/>
    <w:rsid w:val="002F3647"/>
    <w:rsid w:val="0030167E"/>
    <w:rsid w:val="00305409"/>
    <w:rsid w:val="00310F27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C6CDB"/>
    <w:rsid w:val="003E1A36"/>
    <w:rsid w:val="003E3FF2"/>
    <w:rsid w:val="003F11AC"/>
    <w:rsid w:val="00410371"/>
    <w:rsid w:val="004242F1"/>
    <w:rsid w:val="00464B05"/>
    <w:rsid w:val="00487543"/>
    <w:rsid w:val="004908D0"/>
    <w:rsid w:val="004978C8"/>
    <w:rsid w:val="004A64C7"/>
    <w:rsid w:val="004B75B7"/>
    <w:rsid w:val="004C216C"/>
    <w:rsid w:val="004C424E"/>
    <w:rsid w:val="004D49F5"/>
    <w:rsid w:val="004E4A24"/>
    <w:rsid w:val="004F475D"/>
    <w:rsid w:val="0051580D"/>
    <w:rsid w:val="00524004"/>
    <w:rsid w:val="00540CB0"/>
    <w:rsid w:val="005422AD"/>
    <w:rsid w:val="00547111"/>
    <w:rsid w:val="0054791A"/>
    <w:rsid w:val="0058259F"/>
    <w:rsid w:val="005829EA"/>
    <w:rsid w:val="00592D74"/>
    <w:rsid w:val="005B2B39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7307E"/>
    <w:rsid w:val="00695808"/>
    <w:rsid w:val="006A1BE0"/>
    <w:rsid w:val="006B05D3"/>
    <w:rsid w:val="006B244F"/>
    <w:rsid w:val="006B304E"/>
    <w:rsid w:val="006B46FB"/>
    <w:rsid w:val="006B5217"/>
    <w:rsid w:val="006B7E9F"/>
    <w:rsid w:val="006C5F42"/>
    <w:rsid w:val="006E21FB"/>
    <w:rsid w:val="006F1697"/>
    <w:rsid w:val="00707EED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B5103"/>
    <w:rsid w:val="008C0D78"/>
    <w:rsid w:val="008D065C"/>
    <w:rsid w:val="008D3731"/>
    <w:rsid w:val="008E7986"/>
    <w:rsid w:val="008F3789"/>
    <w:rsid w:val="008F4EB0"/>
    <w:rsid w:val="008F686C"/>
    <w:rsid w:val="00907355"/>
    <w:rsid w:val="00907819"/>
    <w:rsid w:val="009148DE"/>
    <w:rsid w:val="00923584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1822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76B71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76DF2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001"/>
    <w:rsid w:val="00BE4B37"/>
    <w:rsid w:val="00BE502E"/>
    <w:rsid w:val="00BF34A0"/>
    <w:rsid w:val="00BF3863"/>
    <w:rsid w:val="00C34A1C"/>
    <w:rsid w:val="00C519DC"/>
    <w:rsid w:val="00C614F6"/>
    <w:rsid w:val="00C66BA2"/>
    <w:rsid w:val="00C80F7C"/>
    <w:rsid w:val="00C85517"/>
    <w:rsid w:val="00C95985"/>
    <w:rsid w:val="00CC5026"/>
    <w:rsid w:val="00CC68D0"/>
    <w:rsid w:val="00CF5CB8"/>
    <w:rsid w:val="00D00481"/>
    <w:rsid w:val="00D03F9A"/>
    <w:rsid w:val="00D06444"/>
    <w:rsid w:val="00D06D51"/>
    <w:rsid w:val="00D24991"/>
    <w:rsid w:val="00D50255"/>
    <w:rsid w:val="00D60A7E"/>
    <w:rsid w:val="00D66520"/>
    <w:rsid w:val="00DA51B5"/>
    <w:rsid w:val="00DB3CD6"/>
    <w:rsid w:val="00DB4F8F"/>
    <w:rsid w:val="00DB7816"/>
    <w:rsid w:val="00DC158C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C3515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60C84"/>
    <w:rsid w:val="00FA2812"/>
    <w:rsid w:val="00FB29BB"/>
    <w:rsid w:val="00FB6386"/>
    <w:rsid w:val="00FE5D90"/>
    <w:rsid w:val="00FF376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34</cp:revision>
  <cp:lastPrinted>1899-12-31T23:00:00Z</cp:lastPrinted>
  <dcterms:created xsi:type="dcterms:W3CDTF">2024-04-16T00:31:00Z</dcterms:created>
  <dcterms:modified xsi:type="dcterms:W3CDTF">2024-04-19T01:29:00Z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